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402AE879"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290EEE">
        <w:rPr>
          <w:b/>
          <w:i/>
          <w:noProof/>
          <w:sz w:val="28"/>
        </w:rPr>
        <w:t>5684</w:t>
      </w:r>
      <w:r>
        <w:rPr>
          <w:b/>
          <w:i/>
          <w:noProof/>
          <w:sz w:val="28"/>
        </w:rPr>
        <w:fldChar w:fldCharType="end"/>
      </w:r>
      <w:bookmarkStart w:id="0" w:name="_GoBack"/>
      <w:bookmarkEnd w:id="0"/>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95941A" w:rsidR="0066336B" w:rsidRDefault="00950F69" w:rsidP="003415D7">
            <w:pPr>
              <w:pStyle w:val="CRCoverPage"/>
              <w:spacing w:after="0"/>
              <w:jc w:val="right"/>
              <w:rPr>
                <w:b/>
                <w:noProof/>
                <w:sz w:val="28"/>
              </w:rPr>
            </w:pPr>
            <w:r>
              <w:rPr>
                <w:b/>
                <w:noProof/>
                <w:sz w:val="28"/>
              </w:rPr>
              <w:t>29.5</w:t>
            </w:r>
            <w:r w:rsidR="003415D7">
              <w:rPr>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A4056E" w:rsidR="0066336B" w:rsidRDefault="00B87E9C" w:rsidP="00AF6CC9">
            <w:pPr>
              <w:pStyle w:val="CRCoverPage"/>
              <w:spacing w:after="0"/>
              <w:rPr>
                <w:noProof/>
              </w:rPr>
            </w:pPr>
            <w:r>
              <w:rPr>
                <w:b/>
                <w:noProof/>
                <w:sz w:val="28"/>
                <w:lang w:eastAsia="zh-CN"/>
              </w:rPr>
              <w:t>0300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1904CF" w:rsidR="0066336B" w:rsidRDefault="0010315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CFEC3E" w:rsidR="0066336B" w:rsidRDefault="0044657C" w:rsidP="0044657C">
            <w:pPr>
              <w:pStyle w:val="CRCoverPage"/>
              <w:spacing w:after="0"/>
              <w:rPr>
                <w:noProof/>
                <w:lang w:eastAsia="zh-CN"/>
              </w:rPr>
            </w:pPr>
            <w:r>
              <w:t>Correction</w:t>
            </w:r>
            <w:r w:rsidR="007C1E9C">
              <w:t>s</w:t>
            </w:r>
            <w:r>
              <w:t xml:space="preserve"> on</w:t>
            </w:r>
            <w:r w:rsidR="002D0731">
              <w:t xml:space="preserve"> </w:t>
            </w:r>
            <w:r>
              <w:t>PCRT</w:t>
            </w:r>
            <w:r w:rsidR="002D0731">
              <w:t xml:space="preserve"> for i</w:t>
            </w:r>
            <w:r w:rsidR="00AD68A6">
              <w:t>mmediate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348887" w:rsidR="0066336B" w:rsidRDefault="00C82204">
            <w:pPr>
              <w:pStyle w:val="CRCoverPage"/>
              <w:spacing w:after="0"/>
              <w:ind w:left="100"/>
              <w:rPr>
                <w:noProof/>
              </w:rPr>
            </w:pPr>
            <w:r w:rsidRPr="00C82204">
              <w:rPr>
                <w:color w:val="000000" w:themeColor="text1"/>
              </w:rPr>
              <w:t>eUEPO</w:t>
            </w:r>
            <w:r w:rsidR="0044657C">
              <w:rPr>
                <w:color w:val="000000" w:themeColor="text1"/>
              </w:rPr>
              <w:t>,</w:t>
            </w:r>
            <w:r w:rsidR="0044657C">
              <w:t xml:space="preserve"> </w:t>
            </w:r>
            <w:r w:rsidR="0044657C" w:rsidRPr="0044657C">
              <w:rPr>
                <w:color w:val="000000" w:themeColor="text1"/>
              </w:rPr>
              <w:t>5GSATB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3EE4F1C7" w:rsidR="00B95EB9" w:rsidRDefault="00AD68A6" w:rsidP="00B95EB9">
            <w:pPr>
              <w:pStyle w:val="CRCoverPage"/>
              <w:spacing w:after="0"/>
              <w:rPr>
                <w:noProof/>
              </w:rPr>
            </w:pPr>
            <w:r>
              <w:t xml:space="preserve">"UeRequestedValueRep" data structure includes </w:t>
            </w:r>
            <w:r w:rsidRPr="00454D36">
              <w:rPr>
                <w:noProof/>
              </w:rPr>
              <w:t>LBO roaming information</w:t>
            </w:r>
            <w:r>
              <w:rPr>
                <w:noProof/>
              </w:rPr>
              <w:t xml:space="preserve"> and Configured NSSAI, but </w:t>
            </w:r>
            <w:r w:rsidR="002219FD">
              <w:rPr>
                <w:noProof/>
              </w:rPr>
              <w:t xml:space="preserve">the corresponding triggers are </w:t>
            </w:r>
            <w:r>
              <w:rPr>
                <w:noProof/>
              </w:rPr>
              <w:t>not indicated in policy update notification procedure in 4.2.4.2.</w:t>
            </w:r>
          </w:p>
          <w:p w14:paraId="6B846866" w14:textId="77777777" w:rsidR="0044657C" w:rsidRDefault="0044657C" w:rsidP="00B95EB9">
            <w:pPr>
              <w:pStyle w:val="CRCoverPage"/>
              <w:spacing w:after="0"/>
              <w:rPr>
                <w:noProof/>
              </w:rPr>
            </w:pPr>
          </w:p>
          <w:p w14:paraId="51A60F29" w14:textId="4E3EDDD0" w:rsidR="0044657C" w:rsidRDefault="0044657C" w:rsidP="00B95EB9">
            <w:pPr>
              <w:pStyle w:val="CRCoverPage"/>
              <w:spacing w:after="0"/>
              <w:rPr>
                <w:noProof/>
                <w:lang w:eastAsia="zh-CN"/>
              </w:rPr>
            </w:pPr>
            <w:r>
              <w:rPr>
                <w:noProof/>
                <w:lang w:eastAsia="zh-CN"/>
              </w:rPr>
              <w:t xml:space="preserve">Also in that clause, </w:t>
            </w:r>
            <w:r w:rsidR="0010315C">
              <w:rPr>
                <w:noProof/>
                <w:lang w:eastAsia="zh-CN"/>
              </w:rPr>
              <w:t xml:space="preserve">PLMN change trigger misses </w:t>
            </w:r>
            <w:r>
              <w:rPr>
                <w:noProof/>
                <w:lang w:eastAsia="zh-CN"/>
              </w:rPr>
              <w:t>the dependency feature</w:t>
            </w:r>
            <w:r w:rsidR="0010315C">
              <w:rPr>
                <w:noProof/>
                <w:lang w:eastAsia="zh-CN"/>
              </w:rPr>
              <w:t>.</w:t>
            </w:r>
          </w:p>
          <w:p w14:paraId="5650EC35" w14:textId="7E71CE5D" w:rsidR="00AD68A6" w:rsidRDefault="00AD68A6"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9C3A1" w14:textId="0608C888" w:rsidR="007C1E9C" w:rsidRDefault="0010315C" w:rsidP="0010315C">
            <w:pPr>
              <w:pStyle w:val="CRCoverPage"/>
              <w:spacing w:after="0"/>
              <w:ind w:left="100"/>
            </w:pPr>
            <w:r>
              <w:rPr>
                <w:noProof/>
              </w:rPr>
              <w:t xml:space="preserve">To avoid extending the list of PCRTs whenever a new PCRT is introduced, remove the list of PCRT from </w:t>
            </w:r>
            <w:r w:rsidR="00AD68A6">
              <w:rPr>
                <w:noProof/>
              </w:rPr>
              <w:t>4.2.4.2</w:t>
            </w:r>
            <w:r>
              <w:rPr>
                <w:noProof/>
              </w:rPr>
              <w:t xml:space="preserve">, and references to </w:t>
            </w:r>
            <w:r>
              <w:t>Table 5.6.2.8-1</w:t>
            </w:r>
            <w:r w:rsidR="00096818">
              <w:t xml:space="preserve"> instead</w:t>
            </w:r>
            <w:r>
              <w:t>.</w:t>
            </w:r>
          </w:p>
          <w:p w14:paraId="665388F3" w14:textId="1341D410" w:rsidR="0010315C" w:rsidRDefault="0010315C" w:rsidP="0010315C">
            <w:pPr>
              <w:pStyle w:val="CRCoverPage"/>
              <w:spacing w:after="0"/>
              <w:ind w:left="100"/>
              <w:rPr>
                <w:szCs w:val="18"/>
              </w:rPr>
            </w:pPr>
            <w:r>
              <w:rPr>
                <w:noProof/>
              </w:rPr>
              <w:t xml:space="preserve">In addition, </w:t>
            </w:r>
            <w:r w:rsidR="008A1FFB">
              <w:rPr>
                <w:noProof/>
              </w:rPr>
              <w:t xml:space="preserve">change </w:t>
            </w:r>
            <w:r>
              <w:rPr>
                <w:noProof/>
              </w:rPr>
              <w:t xml:space="preserve">urspEnfReport from O to C in </w:t>
            </w:r>
            <w:r>
              <w:t>Table 5.6.2.8-1.</w:t>
            </w:r>
          </w:p>
          <w:p w14:paraId="79774EC1" w14:textId="3266FB93" w:rsidR="002219FD" w:rsidRDefault="002219FD" w:rsidP="00AD68A6">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1268154" w:rsidR="0066336B" w:rsidRDefault="00AD68A6" w:rsidP="007F136E">
            <w:pPr>
              <w:pStyle w:val="CRCoverPage"/>
              <w:spacing w:after="0"/>
              <w:ind w:left="100"/>
              <w:rPr>
                <w:noProof/>
                <w:lang w:eastAsia="zh-CN"/>
              </w:rPr>
            </w:pPr>
            <w:r>
              <w:rPr>
                <w:noProof/>
                <w:lang w:eastAsia="zh-CN"/>
              </w:rPr>
              <w:t>Incomplete and inconsistent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0AEE7A" w:rsidR="0066336B" w:rsidRDefault="00C82204">
            <w:pPr>
              <w:pStyle w:val="CRCoverPage"/>
              <w:spacing w:after="0"/>
              <w:ind w:left="100"/>
              <w:rPr>
                <w:noProof/>
                <w:lang w:eastAsia="zh-CN"/>
              </w:rPr>
            </w:pPr>
            <w:r>
              <w:rPr>
                <w:noProof/>
              </w:rPr>
              <w:t>4.2.4.2</w:t>
            </w:r>
            <w:r w:rsidR="008A1FFB">
              <w:rPr>
                <w:noProof/>
              </w:rPr>
              <w:t xml:space="preserve">, </w:t>
            </w:r>
            <w:r w:rsidR="008A1FFB">
              <w:t>5.6.2.8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D00FF9F" w14:textId="77777777" w:rsidR="00A53F41" w:rsidRDefault="00A53F41" w:rsidP="00A53F41">
      <w:pPr>
        <w:pStyle w:val="4"/>
        <w:rPr>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4.2.4.2</w:t>
      </w:r>
      <w:r>
        <w:rPr>
          <w:noProof/>
        </w:rPr>
        <w:tab/>
        <w:t>Policy update notification</w:t>
      </w:r>
    </w:p>
    <w:p w14:paraId="3A5B498F" w14:textId="77777777" w:rsidR="00A53F41" w:rsidRDefault="00A53F41" w:rsidP="00A53F41">
      <w:pPr>
        <w:rPr>
          <w:noProof/>
        </w:rPr>
      </w:pPr>
      <w:r>
        <w:rPr>
          <w:noProof/>
        </w:rPr>
        <w:t>Figure 4.2.4.2-1 illustrates the policy update notification.</w:t>
      </w:r>
    </w:p>
    <w:p w14:paraId="5B21C1C6" w14:textId="77777777" w:rsidR="00A53F41" w:rsidRDefault="00A53F41" w:rsidP="00A53F41">
      <w:pPr>
        <w:pStyle w:val="TH"/>
        <w:rPr>
          <w:noProof/>
        </w:rPr>
      </w:pPr>
    </w:p>
    <w:p w14:paraId="3913A611" w14:textId="77777777" w:rsidR="00A53F41" w:rsidRDefault="00A53F41" w:rsidP="00A53F41">
      <w:pPr>
        <w:pStyle w:val="TH"/>
        <w:rPr>
          <w:noProof/>
        </w:rPr>
      </w:pPr>
      <w:r>
        <w:rPr>
          <w:noProof/>
        </w:rPr>
        <w:object w:dxaOrig="9570" w:dyaOrig="3194" w14:anchorId="2F82E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13" o:title=""/>
          </v:shape>
          <o:OLEObject Type="Embed" ProgID="Visio.Drawing.11" ShapeID="_x0000_i1025" DrawAspect="Content" ObjectID="_1761765287" r:id="rId14"/>
        </w:object>
      </w:r>
    </w:p>
    <w:p w14:paraId="41D6AB8C" w14:textId="77777777" w:rsidR="00A53F41" w:rsidRDefault="00A53F41" w:rsidP="00A53F41">
      <w:pPr>
        <w:pStyle w:val="TF"/>
        <w:rPr>
          <w:noProof/>
        </w:rPr>
      </w:pPr>
      <w:r>
        <w:rPr>
          <w:noProof/>
        </w:rPr>
        <w:t>Figure 4.2.4.2-1: policy update notification</w:t>
      </w:r>
    </w:p>
    <w:p w14:paraId="637FFDBD" w14:textId="77777777" w:rsidR="00A53F41" w:rsidRDefault="00A53F41" w:rsidP="00A53F41">
      <w:pPr>
        <w:pStyle w:val="NO"/>
      </w:pPr>
      <w:r>
        <w:t>NOTE:</w:t>
      </w:r>
      <w:r>
        <w:tab/>
        <w:t>For the roaming case, the PCF represents the V-PCF if the NF service consumer is an AMF and the PCF represents the H-PCF if the NF service consumer is a V-PCF.</w:t>
      </w:r>
    </w:p>
    <w:p w14:paraId="40361A5F" w14:textId="77777777" w:rsidR="00A53F41" w:rsidRDefault="00A53F41" w:rsidP="00A53F41">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769E78C3" w14:textId="77777777" w:rsidR="00A53F41" w:rsidRDefault="00A53F41" w:rsidP="00A53F41">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388BD145" w14:textId="77777777" w:rsidR="00A53F41" w:rsidRDefault="00A53F41" w:rsidP="00A53F41">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66E8046E" w14:textId="77777777" w:rsidR="00A53F41" w:rsidRDefault="00A53F41" w:rsidP="00A53F41">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6DFECAEC" w14:textId="77777777" w:rsidR="00A53F41" w:rsidRDefault="00A53F41" w:rsidP="00A53F41">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2BBAD34" w14:textId="77777777" w:rsidR="00A53F41" w:rsidRDefault="00A53F41" w:rsidP="00A53F41">
      <w:pPr>
        <w:rPr>
          <w:noProof/>
        </w:rPr>
      </w:pPr>
      <w:r>
        <w:rPr>
          <w:noProof/>
        </w:rPr>
        <w:t>Upon the reception of the HTTP POST request, the NF service consumer:</w:t>
      </w:r>
    </w:p>
    <w:p w14:paraId="54F08C44" w14:textId="77777777" w:rsidR="00A53F41" w:rsidRDefault="00A53F41" w:rsidP="00A53F41">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2B41E785" w14:textId="77777777" w:rsidR="00A53F41" w:rsidRDefault="00A53F41" w:rsidP="00A53F41">
      <w:pPr>
        <w:pStyle w:val="B10"/>
      </w:pPr>
      <w:r>
        <w:rPr>
          <w:noProof/>
        </w:rPr>
        <w:lastRenderedPageBreak/>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1A5B927D" w14:textId="77777777" w:rsidR="00A53F41" w:rsidRDefault="00A53F41" w:rsidP="00A53F41">
      <w:pPr>
        <w:pStyle w:val="B10"/>
        <w:rPr>
          <w:noProof/>
        </w:rPr>
      </w:pPr>
      <w:r>
        <w:t>-</w:t>
      </w:r>
      <w:r>
        <w:tab/>
      </w:r>
      <w:r>
        <w:rPr>
          <w:noProof/>
        </w:rPr>
        <w:t xml:space="preserve">if the AMF </w:t>
      </w:r>
      <w:r>
        <w:t>is the NF service consumer</w:t>
      </w:r>
      <w:r>
        <w:rPr>
          <w:noProof/>
        </w:rPr>
        <w:t>, shall enforce the received policy control request trigger(s);</w:t>
      </w:r>
    </w:p>
    <w:p w14:paraId="460F8F97" w14:textId="77777777" w:rsidR="00A53F41" w:rsidRDefault="00A53F41" w:rsidP="00A53F41">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5E0466F3" w14:textId="77777777" w:rsidR="00A53F41" w:rsidRDefault="00A53F41" w:rsidP="00A53F41">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69EE62F9" w14:textId="3D88279C" w:rsidR="00A53F41" w:rsidRDefault="00A53F41" w:rsidP="00A53F41">
      <w:pPr>
        <w:pStyle w:val="B2"/>
      </w:pPr>
      <w:r>
        <w:t>a.</w:t>
      </w:r>
      <w:r>
        <w:tab/>
      </w:r>
      <w:r>
        <w:rPr>
          <w:noProof/>
        </w:rPr>
        <w:t>if the feature "</w:t>
      </w:r>
      <w:r>
        <w:t>ImmediateReport</w:t>
      </w:r>
      <w:r>
        <w:rPr>
          <w:noProof/>
        </w:rPr>
        <w:t>" is supported</w:t>
      </w:r>
      <w:r>
        <w:t xml:space="preserve"> and the PCF provisioned </w:t>
      </w:r>
      <w:del w:id="34" w:author="ZTEr1" w:date="2023-11-16T06:31:00Z">
        <w:r w:rsidDel="007F251A">
          <w:delText xml:space="preserve">the </w:delText>
        </w:r>
      </w:del>
      <w:r>
        <w:t>policy control request triggers</w:t>
      </w:r>
      <w:ins w:id="35" w:author="ZTEr1" w:date="2023-11-16T04:18:00Z">
        <w:r w:rsidR="000510B4">
          <w:t xml:space="preserve"> </w:t>
        </w:r>
      </w:ins>
      <w:ins w:id="36" w:author="ZTEr1" w:date="2023-11-16T06:31:00Z">
        <w:r w:rsidR="007F251A">
          <w:t xml:space="preserve">(applicable triggers are </w:t>
        </w:r>
      </w:ins>
      <w:ins w:id="37" w:author="ZTEr1" w:date="2023-11-16T04:18:00Z">
        <w:r w:rsidR="000510B4">
          <w:t>as defined in Table 5.6.2.8-1</w:t>
        </w:r>
      </w:ins>
      <w:ins w:id="38" w:author="ZTEr1" w:date="2023-11-16T06:31:00Z">
        <w:r w:rsidR="007F251A">
          <w:t>)</w:t>
        </w:r>
      </w:ins>
      <w:del w:id="39" w:author="ZTEr1" w:date="2023-11-16T04:18:00Z">
        <w:r w:rsidDel="000510B4">
          <w:delText xml:space="preserve"> related to PLMN change, PRA change, </w:delText>
        </w:r>
        <w:r w:rsidDel="000510B4">
          <w:rPr>
            <w:noProof/>
          </w:rPr>
          <w:delText>connectivity state change</w:delText>
        </w:r>
        <w:r w:rsidDel="000510B4">
          <w:delText xml:space="preserve"> or location change, and/or the feature </w:delText>
        </w:r>
        <w:r w:rsidDel="000510B4">
          <w:rPr>
            <w:noProof/>
          </w:rPr>
          <w:delText>"</w:delText>
        </w:r>
        <w:r w:rsidDel="000510B4">
          <w:rPr>
            <w:noProof/>
            <w:lang w:eastAsia="zh-CN"/>
          </w:rPr>
          <w:delText>EnSatBackhaulCategoryChg</w:delText>
        </w:r>
        <w:r w:rsidDel="000510B4">
          <w:rPr>
            <w:noProof/>
          </w:rPr>
          <w:delText xml:space="preserve">" is supported and the PCF provisioned the policy control request trigger related to change of satellite backhaul category, </w:delText>
        </w:r>
        <w:r w:rsidDel="000510B4">
          <w:delText xml:space="preserve">and/or the feature </w:delText>
        </w:r>
        <w:r w:rsidDel="000510B4">
          <w:rPr>
            <w:noProof/>
          </w:rPr>
          <w:delText>"</w:delText>
        </w:r>
        <w:r w:rsidDel="000510B4">
          <w:delText>URSPEnforcement</w:delText>
        </w:r>
        <w:r w:rsidDel="000510B4">
          <w:rPr>
            <w:noProof/>
          </w:rPr>
          <w:delText>" is supported and the PCF provisioned the policy control request trigger related to URSP enforcement information</w:delText>
        </w:r>
      </w:del>
      <w:r>
        <w:rPr>
          <w:noProof/>
        </w:rPr>
        <w:t xml:space="preserve">, </w:t>
      </w:r>
      <w:r>
        <w:t>a "200 OK" response code and a response body with the corresponding available information in the "UeRequestedValueRep" data structure shall be returned in the response;</w:t>
      </w:r>
    </w:p>
    <w:p w14:paraId="7957DD78" w14:textId="77777777" w:rsidR="00A53F41" w:rsidRDefault="00A53F41" w:rsidP="00A53F41">
      <w:pPr>
        <w:pStyle w:val="B2"/>
      </w:pPr>
      <w:r>
        <w:t>b.-</w:t>
      </w:r>
      <w:r>
        <w:tab/>
        <w:t>otherwise, a "204 No Content" response code shall be returned in the response; and</w:t>
      </w:r>
    </w:p>
    <w:p w14:paraId="3AD83DD4" w14:textId="77777777" w:rsidR="00A53F41" w:rsidRDefault="00A53F41" w:rsidP="00A53F41">
      <w:pPr>
        <w:pStyle w:val="B10"/>
        <w:rPr>
          <w:noProof/>
        </w:rPr>
      </w:pPr>
      <w:r>
        <w:rPr>
          <w:noProof/>
        </w:rPr>
        <w:t>-</w:t>
      </w:r>
      <w:r>
        <w:rPr>
          <w:noProof/>
        </w:rPr>
        <w:tab/>
        <w:t>if errors occur when processing the HTTP POST request, shall send an HTTP error response as specified in clause 5.7; or</w:t>
      </w:r>
    </w:p>
    <w:p w14:paraId="14C8C3F6" w14:textId="77777777" w:rsidR="00A53F41" w:rsidRDefault="00A53F41" w:rsidP="00A53F41">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751274F4" w14:textId="77777777" w:rsidR="00A53F41" w:rsidRDefault="00A53F41" w:rsidP="00A53F41">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601DA482" w14:textId="77777777" w:rsidR="00A53F41" w:rsidRDefault="00A53F41" w:rsidP="00A53F41">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C3CF068" w14:textId="77777777" w:rsidR="00A53F41" w:rsidRDefault="00A53F41" w:rsidP="00A53F41">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7AA01A" w14:textId="78DFB62C" w:rsidR="00A53F41" w:rsidRDefault="00A53F41" w:rsidP="00A53F41">
      <w:pPr>
        <w:rPr>
          <w:noProof/>
        </w:rPr>
      </w:pPr>
      <w:r>
        <w:rPr>
          <w:noProof/>
        </w:rPr>
        <w:t xml:space="preserve">If the (V-)PCF received a </w:t>
      </w:r>
      <w:r>
        <w:t>"404 Not found" response</w:t>
      </w:r>
      <w:r>
        <w:rPr>
          <w:noProof/>
        </w:rPr>
        <w:t>, the (V-)PCF should resend the failed policy update notification request to that URI.</w:t>
      </w:r>
    </w:p>
    <w:p w14:paraId="430D463F" w14:textId="77777777" w:rsidR="0010315C" w:rsidRDefault="0010315C" w:rsidP="00A53F41">
      <w:pPr>
        <w:rPr>
          <w:noProof/>
        </w:rPr>
      </w:pPr>
    </w:p>
    <w:p w14:paraId="22DFB99F" w14:textId="0D11E43C" w:rsidR="0010315C" w:rsidRPr="008C6891" w:rsidRDefault="0010315C" w:rsidP="001031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CD8B818" w14:textId="77777777" w:rsidR="0010315C" w:rsidRDefault="0010315C" w:rsidP="0010315C">
      <w:pPr>
        <w:pStyle w:val="4"/>
      </w:pPr>
      <w:bookmarkStart w:id="40" w:name="_Toc28012237"/>
      <w:bookmarkStart w:id="41" w:name="_Toc34123090"/>
      <w:bookmarkStart w:id="42" w:name="_Toc36038040"/>
      <w:bookmarkStart w:id="43" w:name="_Toc38875422"/>
      <w:bookmarkStart w:id="44" w:name="_Toc43191903"/>
      <w:bookmarkStart w:id="45" w:name="_Toc45133298"/>
      <w:bookmarkStart w:id="46" w:name="_Toc51316802"/>
      <w:bookmarkStart w:id="47" w:name="_Toc51761982"/>
      <w:bookmarkStart w:id="48" w:name="_Toc56594524"/>
      <w:bookmarkStart w:id="49" w:name="_Toc67493866"/>
      <w:bookmarkStart w:id="50" w:name="_Toc68169770"/>
      <w:bookmarkStart w:id="51" w:name="_Toc73459380"/>
      <w:bookmarkStart w:id="52" w:name="_Toc73459503"/>
      <w:bookmarkStart w:id="53" w:name="_Toc74743040"/>
      <w:bookmarkStart w:id="54" w:name="_Toc112918325"/>
      <w:bookmarkStart w:id="55" w:name="_Toc120652826"/>
      <w:bookmarkStart w:id="56" w:name="_Toc129205613"/>
      <w:bookmarkStart w:id="57" w:name="_Toc129244432"/>
      <w:bookmarkStart w:id="58" w:name="_Toc136530206"/>
      <w:bookmarkStart w:id="59" w:name="_Toc136614803"/>
      <w:bookmarkStart w:id="60" w:name="_Toc145707586"/>
      <w:r>
        <w:lastRenderedPageBreak/>
        <w:t>5.6.2.8</w:t>
      </w:r>
      <w:r>
        <w:tab/>
        <w:t xml:space="preserve">Type </w:t>
      </w:r>
      <w:bookmarkEnd w:id="40"/>
      <w:bookmarkEnd w:id="41"/>
      <w:bookmarkEnd w:id="42"/>
      <w:bookmarkEnd w:id="43"/>
      <w:bookmarkEnd w:id="44"/>
      <w:bookmarkEnd w:id="45"/>
      <w:bookmarkEnd w:id="46"/>
      <w:bookmarkEnd w:id="47"/>
      <w:r>
        <w:t>UeRequestedValueRep</w:t>
      </w:r>
      <w:bookmarkEnd w:id="48"/>
      <w:bookmarkEnd w:id="49"/>
      <w:bookmarkEnd w:id="50"/>
      <w:bookmarkEnd w:id="51"/>
      <w:bookmarkEnd w:id="52"/>
      <w:bookmarkEnd w:id="53"/>
      <w:bookmarkEnd w:id="54"/>
      <w:bookmarkEnd w:id="55"/>
      <w:bookmarkEnd w:id="56"/>
      <w:bookmarkEnd w:id="57"/>
      <w:bookmarkEnd w:id="58"/>
      <w:bookmarkEnd w:id="59"/>
      <w:bookmarkEnd w:id="60"/>
    </w:p>
    <w:p w14:paraId="411B29E4" w14:textId="77777777" w:rsidR="0010315C" w:rsidRDefault="0010315C" w:rsidP="0010315C">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0315C" w14:paraId="6346336C" w14:textId="77777777" w:rsidTr="00D61B16">
        <w:trPr>
          <w:cantSplit/>
          <w:jc w:val="center"/>
        </w:trPr>
        <w:tc>
          <w:tcPr>
            <w:tcW w:w="1683" w:type="dxa"/>
            <w:shd w:val="clear" w:color="auto" w:fill="C0C0C0"/>
            <w:hideMark/>
          </w:tcPr>
          <w:p w14:paraId="4A22DA02" w14:textId="77777777" w:rsidR="0010315C" w:rsidRDefault="0010315C" w:rsidP="00D61B16">
            <w:pPr>
              <w:pStyle w:val="TAH"/>
            </w:pPr>
            <w:r>
              <w:t>Attribute name</w:t>
            </w:r>
          </w:p>
        </w:tc>
        <w:tc>
          <w:tcPr>
            <w:tcW w:w="1560" w:type="dxa"/>
            <w:shd w:val="clear" w:color="auto" w:fill="C0C0C0"/>
            <w:hideMark/>
          </w:tcPr>
          <w:p w14:paraId="361251D3" w14:textId="77777777" w:rsidR="0010315C" w:rsidRDefault="0010315C" w:rsidP="00D61B16">
            <w:pPr>
              <w:pStyle w:val="TAH"/>
            </w:pPr>
            <w:r>
              <w:t>Data type</w:t>
            </w:r>
          </w:p>
        </w:tc>
        <w:tc>
          <w:tcPr>
            <w:tcW w:w="425" w:type="dxa"/>
            <w:shd w:val="clear" w:color="auto" w:fill="C0C0C0"/>
            <w:hideMark/>
          </w:tcPr>
          <w:p w14:paraId="77D9CFFC" w14:textId="77777777" w:rsidR="0010315C" w:rsidRDefault="0010315C" w:rsidP="00D61B16">
            <w:pPr>
              <w:pStyle w:val="TAH"/>
            </w:pPr>
            <w:r>
              <w:t>P</w:t>
            </w:r>
          </w:p>
        </w:tc>
        <w:tc>
          <w:tcPr>
            <w:tcW w:w="1134" w:type="dxa"/>
            <w:shd w:val="clear" w:color="auto" w:fill="C0C0C0"/>
            <w:hideMark/>
          </w:tcPr>
          <w:p w14:paraId="7A0CE98F" w14:textId="77777777" w:rsidR="0010315C" w:rsidRDefault="0010315C" w:rsidP="00D61B16">
            <w:pPr>
              <w:pStyle w:val="TAH"/>
            </w:pPr>
            <w:r>
              <w:t>Cardinality</w:t>
            </w:r>
          </w:p>
        </w:tc>
        <w:tc>
          <w:tcPr>
            <w:tcW w:w="3320" w:type="dxa"/>
            <w:shd w:val="clear" w:color="auto" w:fill="C0C0C0"/>
            <w:hideMark/>
          </w:tcPr>
          <w:p w14:paraId="5C690C42" w14:textId="77777777" w:rsidR="0010315C" w:rsidRDefault="0010315C" w:rsidP="00D61B16">
            <w:pPr>
              <w:pStyle w:val="TAH"/>
            </w:pPr>
            <w:r>
              <w:t>Description</w:t>
            </w:r>
          </w:p>
        </w:tc>
        <w:tc>
          <w:tcPr>
            <w:tcW w:w="1482" w:type="dxa"/>
            <w:shd w:val="clear" w:color="auto" w:fill="C0C0C0"/>
          </w:tcPr>
          <w:p w14:paraId="45081CD0" w14:textId="77777777" w:rsidR="0010315C" w:rsidRDefault="0010315C" w:rsidP="00D61B16">
            <w:pPr>
              <w:pStyle w:val="TAH"/>
            </w:pPr>
            <w:r>
              <w:t>Applicability</w:t>
            </w:r>
          </w:p>
        </w:tc>
      </w:tr>
      <w:tr w:rsidR="0010315C" w14:paraId="488AB913" w14:textId="77777777" w:rsidTr="00D61B16">
        <w:trPr>
          <w:cantSplit/>
          <w:jc w:val="center"/>
        </w:trPr>
        <w:tc>
          <w:tcPr>
            <w:tcW w:w="1683" w:type="dxa"/>
          </w:tcPr>
          <w:p w14:paraId="172FAA9A" w14:textId="77777777" w:rsidR="0010315C" w:rsidRDefault="0010315C" w:rsidP="00D61B16">
            <w:pPr>
              <w:pStyle w:val="TAL"/>
              <w:rPr>
                <w:noProof/>
              </w:rPr>
            </w:pPr>
            <w:r>
              <w:rPr>
                <w:noProof/>
              </w:rPr>
              <w:t>userLoc</w:t>
            </w:r>
          </w:p>
        </w:tc>
        <w:tc>
          <w:tcPr>
            <w:tcW w:w="1560" w:type="dxa"/>
          </w:tcPr>
          <w:p w14:paraId="1AB08CCC" w14:textId="77777777" w:rsidR="0010315C" w:rsidRDefault="0010315C" w:rsidP="00D61B16">
            <w:pPr>
              <w:pStyle w:val="TAL"/>
            </w:pPr>
            <w:r>
              <w:t>UserLocation</w:t>
            </w:r>
          </w:p>
        </w:tc>
        <w:tc>
          <w:tcPr>
            <w:tcW w:w="425" w:type="dxa"/>
          </w:tcPr>
          <w:p w14:paraId="02162017" w14:textId="77777777" w:rsidR="0010315C" w:rsidRDefault="0010315C" w:rsidP="00D61B16">
            <w:pPr>
              <w:pStyle w:val="TAC"/>
              <w:rPr>
                <w:noProof/>
              </w:rPr>
            </w:pPr>
            <w:r>
              <w:rPr>
                <w:lang w:eastAsia="zh-CN"/>
              </w:rPr>
              <w:t>C</w:t>
            </w:r>
          </w:p>
        </w:tc>
        <w:tc>
          <w:tcPr>
            <w:tcW w:w="1134" w:type="dxa"/>
          </w:tcPr>
          <w:p w14:paraId="25D9CBC1" w14:textId="77777777" w:rsidR="0010315C" w:rsidRDefault="0010315C" w:rsidP="00D61B16">
            <w:pPr>
              <w:pStyle w:val="TAC"/>
              <w:rPr>
                <w:noProof/>
              </w:rPr>
            </w:pPr>
            <w:r>
              <w:rPr>
                <w:noProof/>
              </w:rPr>
              <w:t>0..1</w:t>
            </w:r>
          </w:p>
        </w:tc>
        <w:tc>
          <w:tcPr>
            <w:tcW w:w="3320" w:type="dxa"/>
          </w:tcPr>
          <w:p w14:paraId="2F6A63D6" w14:textId="77777777" w:rsidR="0010315C" w:rsidRDefault="0010315C" w:rsidP="00D61B16">
            <w:pPr>
              <w:pStyle w:val="TAL"/>
              <w:rPr>
                <w:noProof/>
              </w:rPr>
            </w:pPr>
            <w:r>
              <w:rPr>
                <w:noProof/>
              </w:rPr>
              <w:t xml:space="preserve">The location of the served UE </w:t>
            </w:r>
            <w:r>
              <w:t xml:space="preserve">is camping shall be provided for trigger </w:t>
            </w:r>
            <w:r>
              <w:rPr>
                <w:noProof/>
              </w:rPr>
              <w:t>"LOC_CH"</w:t>
            </w:r>
            <w:r>
              <w:t>.</w:t>
            </w:r>
          </w:p>
        </w:tc>
        <w:tc>
          <w:tcPr>
            <w:tcW w:w="1482" w:type="dxa"/>
          </w:tcPr>
          <w:p w14:paraId="1F84E67B" w14:textId="77777777" w:rsidR="0010315C" w:rsidRDefault="0010315C" w:rsidP="00D61B16">
            <w:pPr>
              <w:pStyle w:val="TAL"/>
              <w:rPr>
                <w:lang w:eastAsia="zh-CN"/>
              </w:rPr>
            </w:pPr>
          </w:p>
        </w:tc>
      </w:tr>
      <w:tr w:rsidR="0010315C" w14:paraId="1A55F827" w14:textId="77777777" w:rsidTr="00D61B16">
        <w:trPr>
          <w:cantSplit/>
          <w:jc w:val="center"/>
        </w:trPr>
        <w:tc>
          <w:tcPr>
            <w:tcW w:w="1683" w:type="dxa"/>
          </w:tcPr>
          <w:p w14:paraId="0CEAF72E" w14:textId="77777777" w:rsidR="0010315C" w:rsidRDefault="0010315C" w:rsidP="00D61B16">
            <w:pPr>
              <w:pStyle w:val="TAL"/>
            </w:pPr>
            <w:r>
              <w:t>praStatuses</w:t>
            </w:r>
          </w:p>
        </w:tc>
        <w:tc>
          <w:tcPr>
            <w:tcW w:w="1560" w:type="dxa"/>
          </w:tcPr>
          <w:p w14:paraId="2D195B0E" w14:textId="77777777" w:rsidR="0010315C" w:rsidRDefault="0010315C" w:rsidP="00D61B16">
            <w:pPr>
              <w:pStyle w:val="TAL"/>
            </w:pPr>
            <w:r>
              <w:rPr>
                <w:lang w:eastAsia="zh-CN"/>
              </w:rPr>
              <w:t>map(Pr</w:t>
            </w:r>
            <w:r>
              <w:t>esence</w:t>
            </w:r>
            <w:r>
              <w:rPr>
                <w:lang w:eastAsia="zh-CN"/>
              </w:rPr>
              <w:t>Info)</w:t>
            </w:r>
          </w:p>
        </w:tc>
        <w:tc>
          <w:tcPr>
            <w:tcW w:w="425" w:type="dxa"/>
          </w:tcPr>
          <w:p w14:paraId="40C6FC88" w14:textId="77777777" w:rsidR="0010315C" w:rsidRDefault="0010315C" w:rsidP="00D61B16">
            <w:pPr>
              <w:pStyle w:val="TAC"/>
            </w:pPr>
            <w:r>
              <w:rPr>
                <w:lang w:eastAsia="zh-CN"/>
              </w:rPr>
              <w:t>C</w:t>
            </w:r>
          </w:p>
        </w:tc>
        <w:tc>
          <w:tcPr>
            <w:tcW w:w="1134" w:type="dxa"/>
          </w:tcPr>
          <w:p w14:paraId="2CD2BC15" w14:textId="77777777" w:rsidR="0010315C" w:rsidRDefault="0010315C" w:rsidP="00D61B16">
            <w:pPr>
              <w:pStyle w:val="TAC"/>
            </w:pPr>
            <w:r>
              <w:t>1..N</w:t>
            </w:r>
          </w:p>
        </w:tc>
        <w:tc>
          <w:tcPr>
            <w:tcW w:w="3320" w:type="dxa"/>
          </w:tcPr>
          <w:p w14:paraId="2B8640D4" w14:textId="77777777" w:rsidR="0010315C" w:rsidRDefault="0010315C" w:rsidP="00D61B16">
            <w:pPr>
              <w:pStyle w:val="TAL"/>
              <w:rPr>
                <w:lang w:eastAsia="zh-CN"/>
              </w:rPr>
            </w:pPr>
            <w:r>
              <w:t xml:space="preserve">The UE presence statuses for tracking areas shall be provided for trigger </w:t>
            </w:r>
            <w:r>
              <w:rPr>
                <w:noProof/>
              </w:rPr>
              <w:t>"PRA_CH"</w:t>
            </w:r>
            <w:r>
              <w:rPr>
                <w:lang w:eastAsia="zh-CN"/>
              </w:rPr>
              <w:t xml:space="preserve">. </w:t>
            </w:r>
          </w:p>
          <w:p w14:paraId="5871DEA1" w14:textId="77777777" w:rsidR="0010315C" w:rsidRDefault="0010315C" w:rsidP="00D61B16">
            <w:pPr>
              <w:pStyle w:val="TAL"/>
            </w:pPr>
            <w:r>
              <w:t>The "</w:t>
            </w:r>
            <w:r>
              <w:rPr>
                <w:lang w:eastAsia="zh-CN"/>
              </w:rPr>
              <w:t>praId" attribute within the PresenceInfo data type shall also be the key of the map.</w:t>
            </w:r>
          </w:p>
        </w:tc>
        <w:tc>
          <w:tcPr>
            <w:tcW w:w="1482" w:type="dxa"/>
          </w:tcPr>
          <w:p w14:paraId="2376A99F" w14:textId="77777777" w:rsidR="0010315C" w:rsidRDefault="0010315C" w:rsidP="00D61B16">
            <w:pPr>
              <w:pStyle w:val="TAL"/>
              <w:rPr>
                <w:lang w:eastAsia="zh-CN"/>
              </w:rPr>
            </w:pPr>
          </w:p>
        </w:tc>
      </w:tr>
      <w:tr w:rsidR="0010315C" w14:paraId="091FC830" w14:textId="77777777" w:rsidTr="00D61B16">
        <w:trPr>
          <w:cantSplit/>
          <w:jc w:val="center"/>
        </w:trPr>
        <w:tc>
          <w:tcPr>
            <w:tcW w:w="1683" w:type="dxa"/>
          </w:tcPr>
          <w:p w14:paraId="6F1DBD44" w14:textId="77777777" w:rsidR="0010315C" w:rsidRDefault="0010315C" w:rsidP="00D61B16">
            <w:pPr>
              <w:pStyle w:val="TAL"/>
            </w:pPr>
            <w:r>
              <w:t>plmnId</w:t>
            </w:r>
          </w:p>
        </w:tc>
        <w:tc>
          <w:tcPr>
            <w:tcW w:w="1560" w:type="dxa"/>
          </w:tcPr>
          <w:p w14:paraId="62F2D662" w14:textId="77777777" w:rsidR="0010315C" w:rsidRDefault="0010315C" w:rsidP="00D61B16">
            <w:pPr>
              <w:pStyle w:val="TAL"/>
              <w:rPr>
                <w:lang w:eastAsia="zh-CN"/>
              </w:rPr>
            </w:pPr>
            <w:r>
              <w:t>PlmnIdNid</w:t>
            </w:r>
          </w:p>
        </w:tc>
        <w:tc>
          <w:tcPr>
            <w:tcW w:w="425" w:type="dxa"/>
          </w:tcPr>
          <w:p w14:paraId="19175109" w14:textId="77777777" w:rsidR="0010315C" w:rsidRDefault="0010315C" w:rsidP="00D61B16">
            <w:pPr>
              <w:pStyle w:val="TAC"/>
              <w:rPr>
                <w:lang w:eastAsia="zh-CN"/>
              </w:rPr>
            </w:pPr>
            <w:r>
              <w:rPr>
                <w:rFonts w:hint="eastAsia"/>
                <w:noProof/>
                <w:lang w:eastAsia="zh-CN"/>
              </w:rPr>
              <w:t>C</w:t>
            </w:r>
          </w:p>
        </w:tc>
        <w:tc>
          <w:tcPr>
            <w:tcW w:w="1134" w:type="dxa"/>
          </w:tcPr>
          <w:p w14:paraId="2E8C7B2C" w14:textId="77777777" w:rsidR="0010315C" w:rsidRDefault="0010315C" w:rsidP="00D61B16">
            <w:pPr>
              <w:pStyle w:val="TAC"/>
            </w:pPr>
            <w:r>
              <w:rPr>
                <w:noProof/>
              </w:rPr>
              <w:t>0..1</w:t>
            </w:r>
          </w:p>
        </w:tc>
        <w:tc>
          <w:tcPr>
            <w:tcW w:w="3320" w:type="dxa"/>
          </w:tcPr>
          <w:p w14:paraId="5E5E039A" w14:textId="77777777" w:rsidR="0010315C" w:rsidRDefault="0010315C" w:rsidP="00D61B16">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57BD02C3" w14:textId="77777777" w:rsidR="0010315C" w:rsidRDefault="0010315C" w:rsidP="00D61B16">
            <w:pPr>
              <w:pStyle w:val="TAL"/>
              <w:rPr>
                <w:lang w:eastAsia="zh-CN"/>
              </w:rPr>
            </w:pPr>
            <w:r>
              <w:rPr>
                <w:rFonts w:cs="Arial"/>
                <w:noProof/>
                <w:szCs w:val="18"/>
              </w:rPr>
              <w:t>PlmnChange</w:t>
            </w:r>
          </w:p>
        </w:tc>
      </w:tr>
      <w:tr w:rsidR="0010315C" w14:paraId="754F8C55" w14:textId="77777777" w:rsidTr="00D61B16">
        <w:trPr>
          <w:cantSplit/>
          <w:jc w:val="center"/>
        </w:trPr>
        <w:tc>
          <w:tcPr>
            <w:tcW w:w="1683" w:type="dxa"/>
          </w:tcPr>
          <w:p w14:paraId="234F88A5" w14:textId="77777777" w:rsidR="0010315C" w:rsidRDefault="0010315C" w:rsidP="00D61B16">
            <w:pPr>
              <w:pStyle w:val="TAL"/>
            </w:pPr>
            <w:r>
              <w:rPr>
                <w:rFonts w:hint="eastAsia"/>
              </w:rPr>
              <w:t>con</w:t>
            </w:r>
            <w:r>
              <w:t>n</w:t>
            </w:r>
            <w:r>
              <w:rPr>
                <w:rFonts w:hint="eastAsia"/>
              </w:rPr>
              <w:t>ect</w:t>
            </w:r>
            <w:r>
              <w:t>State</w:t>
            </w:r>
          </w:p>
        </w:tc>
        <w:tc>
          <w:tcPr>
            <w:tcW w:w="1560" w:type="dxa"/>
          </w:tcPr>
          <w:p w14:paraId="3D39E60D" w14:textId="77777777" w:rsidR="0010315C" w:rsidRDefault="0010315C" w:rsidP="00D61B16">
            <w:pPr>
              <w:pStyle w:val="TAL"/>
            </w:pPr>
            <w:r>
              <w:t>CmState</w:t>
            </w:r>
          </w:p>
        </w:tc>
        <w:tc>
          <w:tcPr>
            <w:tcW w:w="425" w:type="dxa"/>
          </w:tcPr>
          <w:p w14:paraId="713B5ED4" w14:textId="77777777" w:rsidR="0010315C" w:rsidRDefault="0010315C" w:rsidP="00D61B16">
            <w:pPr>
              <w:pStyle w:val="TAC"/>
              <w:rPr>
                <w:noProof/>
                <w:lang w:eastAsia="zh-CN"/>
              </w:rPr>
            </w:pPr>
            <w:r>
              <w:rPr>
                <w:lang w:eastAsia="zh-CN"/>
              </w:rPr>
              <w:t>C</w:t>
            </w:r>
          </w:p>
        </w:tc>
        <w:tc>
          <w:tcPr>
            <w:tcW w:w="1134" w:type="dxa"/>
          </w:tcPr>
          <w:p w14:paraId="0DB1F09E" w14:textId="77777777" w:rsidR="0010315C" w:rsidRDefault="0010315C" w:rsidP="00D61B16">
            <w:pPr>
              <w:pStyle w:val="TAC"/>
              <w:rPr>
                <w:noProof/>
              </w:rPr>
            </w:pPr>
            <w:r>
              <w:rPr>
                <w:noProof/>
              </w:rPr>
              <w:t>0..1</w:t>
            </w:r>
          </w:p>
        </w:tc>
        <w:tc>
          <w:tcPr>
            <w:tcW w:w="3320" w:type="dxa"/>
          </w:tcPr>
          <w:p w14:paraId="7E688BC7" w14:textId="77777777" w:rsidR="0010315C" w:rsidRDefault="0010315C" w:rsidP="00D61B16">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2" w:type="dxa"/>
          </w:tcPr>
          <w:p w14:paraId="0BC73BD8" w14:textId="77777777" w:rsidR="0010315C" w:rsidRDefault="0010315C" w:rsidP="00D61B16">
            <w:pPr>
              <w:pStyle w:val="TAL"/>
              <w:rPr>
                <w:rFonts w:cs="Arial"/>
                <w:noProof/>
                <w:szCs w:val="18"/>
              </w:rPr>
            </w:pPr>
            <w:r>
              <w:rPr>
                <w:rFonts w:cs="Arial"/>
                <w:noProof/>
                <w:szCs w:val="18"/>
              </w:rPr>
              <w:t>ConnectivityStateChange</w:t>
            </w:r>
          </w:p>
        </w:tc>
      </w:tr>
      <w:tr w:rsidR="0010315C" w14:paraId="5F5BA175" w14:textId="77777777" w:rsidTr="00D61B16">
        <w:trPr>
          <w:cantSplit/>
          <w:jc w:val="center"/>
        </w:trPr>
        <w:tc>
          <w:tcPr>
            <w:tcW w:w="1683" w:type="dxa"/>
          </w:tcPr>
          <w:p w14:paraId="07C781EF" w14:textId="77777777" w:rsidR="0010315C" w:rsidRDefault="0010315C" w:rsidP="00D61B16">
            <w:pPr>
              <w:pStyle w:val="TAL"/>
            </w:pPr>
            <w:r w:rsidRPr="003107D3">
              <w:t>satBackhaulCategory</w:t>
            </w:r>
          </w:p>
        </w:tc>
        <w:tc>
          <w:tcPr>
            <w:tcW w:w="1560" w:type="dxa"/>
          </w:tcPr>
          <w:p w14:paraId="0BD0546A" w14:textId="77777777" w:rsidR="0010315C" w:rsidRDefault="0010315C" w:rsidP="00D61B16">
            <w:pPr>
              <w:pStyle w:val="TAL"/>
            </w:pPr>
            <w:r w:rsidRPr="003107D3">
              <w:t>SatelliteBackhaulCategory</w:t>
            </w:r>
          </w:p>
        </w:tc>
        <w:tc>
          <w:tcPr>
            <w:tcW w:w="425" w:type="dxa"/>
          </w:tcPr>
          <w:p w14:paraId="52432EE3" w14:textId="77777777" w:rsidR="0010315C" w:rsidRDefault="0010315C" w:rsidP="00D61B16">
            <w:pPr>
              <w:pStyle w:val="TAC"/>
              <w:rPr>
                <w:lang w:eastAsia="zh-CN"/>
              </w:rPr>
            </w:pPr>
            <w:r>
              <w:rPr>
                <w:noProof/>
              </w:rPr>
              <w:t>C</w:t>
            </w:r>
          </w:p>
        </w:tc>
        <w:tc>
          <w:tcPr>
            <w:tcW w:w="1134" w:type="dxa"/>
          </w:tcPr>
          <w:p w14:paraId="766AA622" w14:textId="77777777" w:rsidR="0010315C" w:rsidRDefault="0010315C" w:rsidP="00D61B16">
            <w:pPr>
              <w:pStyle w:val="TAC"/>
              <w:rPr>
                <w:noProof/>
              </w:rPr>
            </w:pPr>
            <w:r w:rsidRPr="003107D3">
              <w:t>0..1</w:t>
            </w:r>
          </w:p>
        </w:tc>
        <w:tc>
          <w:tcPr>
            <w:tcW w:w="3320" w:type="dxa"/>
          </w:tcPr>
          <w:p w14:paraId="7474673A" w14:textId="77777777" w:rsidR="0010315C" w:rsidRDefault="0010315C" w:rsidP="00D61B16">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2" w:type="dxa"/>
          </w:tcPr>
          <w:p w14:paraId="30A90618" w14:textId="77777777" w:rsidR="0010315C" w:rsidRDefault="0010315C" w:rsidP="00D61B16">
            <w:pPr>
              <w:pStyle w:val="TAL"/>
              <w:rPr>
                <w:rFonts w:cs="Arial"/>
                <w:noProof/>
                <w:szCs w:val="18"/>
              </w:rPr>
            </w:pPr>
            <w:r>
              <w:t>En</w:t>
            </w:r>
            <w:r w:rsidRPr="003107D3">
              <w:t>SatBackhaulCategoryChg</w:t>
            </w:r>
          </w:p>
        </w:tc>
      </w:tr>
      <w:tr w:rsidR="0010315C" w14:paraId="4D80507B" w14:textId="77777777" w:rsidTr="00D61B16">
        <w:trPr>
          <w:cantSplit/>
          <w:jc w:val="center"/>
        </w:trPr>
        <w:tc>
          <w:tcPr>
            <w:tcW w:w="1683" w:type="dxa"/>
          </w:tcPr>
          <w:p w14:paraId="594DDE11" w14:textId="77777777" w:rsidR="0010315C" w:rsidRPr="003107D3" w:rsidRDefault="0010315C" w:rsidP="00D61B16">
            <w:pPr>
              <w:pStyle w:val="TAL"/>
            </w:pPr>
            <w:r>
              <w:rPr>
                <w:noProof/>
              </w:rPr>
              <w:t>urspEnfReport</w:t>
            </w:r>
          </w:p>
        </w:tc>
        <w:tc>
          <w:tcPr>
            <w:tcW w:w="1560" w:type="dxa"/>
          </w:tcPr>
          <w:p w14:paraId="1B4D26D7" w14:textId="77777777" w:rsidR="0010315C" w:rsidRPr="003107D3" w:rsidRDefault="0010315C" w:rsidP="00D61B16">
            <w:pPr>
              <w:pStyle w:val="TAL"/>
            </w:pPr>
            <w:r>
              <w:rPr>
                <w:noProof/>
                <w:lang w:eastAsia="zh-CN"/>
              </w:rPr>
              <w:t>map(UrspEnforcementPduSession)</w:t>
            </w:r>
          </w:p>
        </w:tc>
        <w:tc>
          <w:tcPr>
            <w:tcW w:w="425" w:type="dxa"/>
          </w:tcPr>
          <w:p w14:paraId="79D7D8D3" w14:textId="494CFEB1" w:rsidR="0010315C" w:rsidRDefault="0010315C" w:rsidP="00D61B16">
            <w:pPr>
              <w:pStyle w:val="TAC"/>
              <w:rPr>
                <w:noProof/>
              </w:rPr>
            </w:pPr>
            <w:del w:id="61" w:author="ZTEr1" w:date="2023-11-16T04:07:00Z">
              <w:r w:rsidDel="0010315C">
                <w:rPr>
                  <w:noProof/>
                </w:rPr>
                <w:delText>O</w:delText>
              </w:r>
            </w:del>
            <w:ins w:id="62" w:author="ZTEr1" w:date="2023-11-16T04:07:00Z">
              <w:r>
                <w:rPr>
                  <w:noProof/>
                </w:rPr>
                <w:t>C</w:t>
              </w:r>
            </w:ins>
          </w:p>
        </w:tc>
        <w:tc>
          <w:tcPr>
            <w:tcW w:w="1134" w:type="dxa"/>
          </w:tcPr>
          <w:p w14:paraId="68A604DF" w14:textId="77777777" w:rsidR="0010315C" w:rsidRPr="003107D3" w:rsidRDefault="0010315C" w:rsidP="00D61B16">
            <w:pPr>
              <w:pStyle w:val="TAC"/>
            </w:pPr>
            <w:r>
              <w:rPr>
                <w:noProof/>
              </w:rPr>
              <w:t>1..N</w:t>
            </w:r>
          </w:p>
        </w:tc>
        <w:tc>
          <w:tcPr>
            <w:tcW w:w="3320" w:type="dxa"/>
          </w:tcPr>
          <w:p w14:paraId="4415C058" w14:textId="77777777" w:rsidR="0010315C" w:rsidRDefault="0010315C" w:rsidP="00D61B16">
            <w:pPr>
              <w:pStyle w:val="TAL"/>
              <w:rPr>
                <w:noProof/>
                <w:lang w:eastAsia="zh-CN"/>
              </w:rPr>
            </w:pPr>
            <w:r>
              <w:rPr>
                <w:noProof/>
                <w:lang w:eastAsia="zh-CN"/>
              </w:rPr>
              <w:t xml:space="preserve">Represents information about the enforced URSP rule(s) in one or more PDU sessions for the affected UE. </w:t>
            </w:r>
          </w:p>
          <w:p w14:paraId="1180C7F0" w14:textId="77777777" w:rsidR="0010315C" w:rsidRDefault="0010315C" w:rsidP="00D61B16">
            <w:pPr>
              <w:pStyle w:val="TAL"/>
              <w:rPr>
                <w:noProof/>
                <w:lang w:eastAsia="zh-CN"/>
              </w:rPr>
            </w:pPr>
          </w:p>
          <w:p w14:paraId="1482FF1B" w14:textId="77777777" w:rsidR="0010315C" w:rsidRDefault="0010315C" w:rsidP="00D61B16">
            <w:pPr>
              <w:pStyle w:val="TAL"/>
              <w:rPr>
                <w:noProof/>
                <w:lang w:eastAsia="zh-CN"/>
              </w:rPr>
            </w:pPr>
            <w:r>
              <w:rPr>
                <w:noProof/>
                <w:lang w:eastAsia="zh-CN"/>
              </w:rPr>
              <w:t>The key of the map is a character string that represents an integer value (it may correspond with a PDU session identifier).</w:t>
            </w:r>
          </w:p>
          <w:p w14:paraId="00817C24" w14:textId="77777777" w:rsidR="0010315C" w:rsidRDefault="0010315C" w:rsidP="00D61B16">
            <w:pPr>
              <w:pStyle w:val="TAL"/>
              <w:rPr>
                <w:noProof/>
                <w:lang w:eastAsia="zh-CN"/>
              </w:rPr>
            </w:pPr>
          </w:p>
          <w:p w14:paraId="02840F94" w14:textId="77777777" w:rsidR="0010315C" w:rsidRPr="00E40EF4" w:rsidRDefault="0010315C" w:rsidP="00D61B16">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2" w:type="dxa"/>
          </w:tcPr>
          <w:p w14:paraId="1F565179" w14:textId="77777777" w:rsidR="0010315C" w:rsidRDefault="0010315C" w:rsidP="00D61B16">
            <w:pPr>
              <w:pStyle w:val="TAL"/>
            </w:pPr>
            <w:r>
              <w:t>URSPEnforcement</w:t>
            </w:r>
          </w:p>
        </w:tc>
      </w:tr>
      <w:tr w:rsidR="0010315C" w14:paraId="0CC1BAC8" w14:textId="77777777" w:rsidTr="00D61B16">
        <w:trPr>
          <w:cantSplit/>
          <w:jc w:val="center"/>
        </w:trPr>
        <w:tc>
          <w:tcPr>
            <w:tcW w:w="1683" w:type="dxa"/>
          </w:tcPr>
          <w:p w14:paraId="4E9C4EBE" w14:textId="77777777" w:rsidR="0010315C" w:rsidRDefault="0010315C" w:rsidP="00D61B16">
            <w:pPr>
              <w:pStyle w:val="TAL"/>
              <w:rPr>
                <w:noProof/>
              </w:rPr>
            </w:pPr>
            <w:r w:rsidRPr="00454D36">
              <w:rPr>
                <w:noProof/>
              </w:rPr>
              <w:t>lboRoamInfo</w:t>
            </w:r>
          </w:p>
        </w:tc>
        <w:tc>
          <w:tcPr>
            <w:tcW w:w="1560" w:type="dxa"/>
          </w:tcPr>
          <w:p w14:paraId="5D85BF44" w14:textId="77777777" w:rsidR="0010315C" w:rsidRDefault="0010315C" w:rsidP="00D61B16">
            <w:pPr>
              <w:pStyle w:val="TAL"/>
              <w:rPr>
                <w:noProof/>
                <w:lang w:eastAsia="zh-CN"/>
              </w:rPr>
            </w:pPr>
            <w:r w:rsidRPr="00454D36">
              <w:rPr>
                <w:noProof/>
              </w:rPr>
              <w:t>array(LboRoamingInformation)</w:t>
            </w:r>
          </w:p>
        </w:tc>
        <w:tc>
          <w:tcPr>
            <w:tcW w:w="425" w:type="dxa"/>
          </w:tcPr>
          <w:p w14:paraId="6F077149" w14:textId="77777777" w:rsidR="0010315C" w:rsidRDefault="0010315C" w:rsidP="00D61B16">
            <w:pPr>
              <w:pStyle w:val="TAC"/>
              <w:rPr>
                <w:noProof/>
              </w:rPr>
            </w:pPr>
            <w:r>
              <w:rPr>
                <w:noProof/>
              </w:rPr>
              <w:t>C</w:t>
            </w:r>
          </w:p>
        </w:tc>
        <w:tc>
          <w:tcPr>
            <w:tcW w:w="1134" w:type="dxa"/>
          </w:tcPr>
          <w:p w14:paraId="0B91F8B5" w14:textId="77777777" w:rsidR="0010315C" w:rsidRDefault="0010315C" w:rsidP="00D61B16">
            <w:pPr>
              <w:pStyle w:val="TAC"/>
              <w:rPr>
                <w:noProof/>
              </w:rPr>
            </w:pPr>
            <w:r w:rsidRPr="00454D36">
              <w:rPr>
                <w:noProof/>
              </w:rPr>
              <w:t>1..N</w:t>
            </w:r>
          </w:p>
        </w:tc>
        <w:tc>
          <w:tcPr>
            <w:tcW w:w="3320" w:type="dxa"/>
          </w:tcPr>
          <w:p w14:paraId="79FEDC8A" w14:textId="77777777" w:rsidR="0010315C" w:rsidRDefault="0010315C" w:rsidP="00D61B16">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2" w:type="dxa"/>
          </w:tcPr>
          <w:p w14:paraId="415FA174" w14:textId="77777777" w:rsidR="0010315C" w:rsidRDefault="0010315C" w:rsidP="00D61B16">
            <w:pPr>
              <w:pStyle w:val="TAL"/>
            </w:pPr>
            <w:r>
              <w:rPr>
                <w:rFonts w:cs="Arial"/>
                <w:szCs w:val="18"/>
              </w:rPr>
              <w:t>VPLMNSpecificURSP</w:t>
            </w:r>
          </w:p>
        </w:tc>
      </w:tr>
      <w:tr w:rsidR="0010315C" w14:paraId="2D52B069" w14:textId="77777777" w:rsidTr="00D61B16">
        <w:trPr>
          <w:cantSplit/>
          <w:jc w:val="center"/>
        </w:trPr>
        <w:tc>
          <w:tcPr>
            <w:tcW w:w="1683" w:type="dxa"/>
          </w:tcPr>
          <w:p w14:paraId="7F2743C0" w14:textId="77777777" w:rsidR="0010315C" w:rsidRPr="00454D36" w:rsidRDefault="0010315C" w:rsidP="00D61B16">
            <w:pPr>
              <w:pStyle w:val="TAL"/>
              <w:rPr>
                <w:noProof/>
              </w:rPr>
            </w:pPr>
            <w:r>
              <w:t>confSnssais</w:t>
            </w:r>
          </w:p>
        </w:tc>
        <w:tc>
          <w:tcPr>
            <w:tcW w:w="1560" w:type="dxa"/>
          </w:tcPr>
          <w:p w14:paraId="205F0654" w14:textId="77777777" w:rsidR="0010315C" w:rsidRPr="00454D36" w:rsidRDefault="0010315C" w:rsidP="00D61B16">
            <w:pPr>
              <w:pStyle w:val="TAL"/>
              <w:rPr>
                <w:noProof/>
              </w:rPr>
            </w:pPr>
            <w:r>
              <w:rPr>
                <w:lang w:eastAsia="zh-CN"/>
              </w:rPr>
              <w:t>array(</w:t>
            </w:r>
            <w:r w:rsidRPr="00B53EF1">
              <w:rPr>
                <w:noProof/>
              </w:rPr>
              <w:t>Configured</w:t>
            </w:r>
            <w:r>
              <w:rPr>
                <w:lang w:eastAsia="zh-CN"/>
              </w:rPr>
              <w:t>Snssai)</w:t>
            </w:r>
          </w:p>
        </w:tc>
        <w:tc>
          <w:tcPr>
            <w:tcW w:w="425" w:type="dxa"/>
          </w:tcPr>
          <w:p w14:paraId="78827571" w14:textId="77777777" w:rsidR="0010315C" w:rsidRDefault="0010315C" w:rsidP="00D61B16">
            <w:pPr>
              <w:pStyle w:val="TAC"/>
              <w:rPr>
                <w:noProof/>
              </w:rPr>
            </w:pPr>
            <w:r>
              <w:rPr>
                <w:noProof/>
                <w:lang w:eastAsia="zh-CN"/>
              </w:rPr>
              <w:t>C</w:t>
            </w:r>
          </w:p>
        </w:tc>
        <w:tc>
          <w:tcPr>
            <w:tcW w:w="1134" w:type="dxa"/>
          </w:tcPr>
          <w:p w14:paraId="3FE06158" w14:textId="77777777" w:rsidR="0010315C" w:rsidRPr="00454D36" w:rsidRDefault="0010315C" w:rsidP="00D61B16">
            <w:pPr>
              <w:pStyle w:val="TAC"/>
              <w:rPr>
                <w:noProof/>
              </w:rPr>
            </w:pPr>
            <w:r>
              <w:rPr>
                <w:noProof/>
                <w:lang w:eastAsia="zh-CN"/>
              </w:rPr>
              <w:t>1..N</w:t>
            </w:r>
          </w:p>
        </w:tc>
        <w:tc>
          <w:tcPr>
            <w:tcW w:w="3320" w:type="dxa"/>
          </w:tcPr>
          <w:p w14:paraId="1E033906" w14:textId="77777777" w:rsidR="0010315C" w:rsidRPr="00116025" w:rsidRDefault="0010315C" w:rsidP="00D61B16">
            <w:pPr>
              <w:keepNext/>
              <w:keepLines/>
              <w:spacing w:after="0"/>
              <w:rPr>
                <w:rFonts w:ascii="Arial" w:hAnsi="Arial" w:cs="Arial"/>
                <w:sz w:val="18"/>
                <w:szCs w:val="18"/>
              </w:rPr>
            </w:pPr>
            <w:bookmarkStart w:id="63"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63"/>
          <w:p w14:paraId="7CAF5CAA" w14:textId="77777777" w:rsidR="0010315C" w:rsidRPr="00454D36" w:rsidRDefault="0010315C" w:rsidP="00D61B16">
            <w:pPr>
              <w:pStyle w:val="TAL"/>
              <w:rPr>
                <w:noProof/>
              </w:rPr>
            </w:pPr>
            <w:r w:rsidRPr="00116025">
              <w:rPr>
                <w:rFonts w:cs="Arial"/>
                <w:szCs w:val="18"/>
              </w:rPr>
              <w:t>It shall be provided for trigger "CONF_NSSAI_CH".</w:t>
            </w:r>
          </w:p>
        </w:tc>
        <w:tc>
          <w:tcPr>
            <w:tcW w:w="1482" w:type="dxa"/>
          </w:tcPr>
          <w:p w14:paraId="6E82DC84" w14:textId="77777777" w:rsidR="0010315C" w:rsidRDefault="0010315C" w:rsidP="00D61B16">
            <w:pPr>
              <w:pStyle w:val="TAL"/>
              <w:rPr>
                <w:rFonts w:cs="Arial"/>
                <w:szCs w:val="18"/>
              </w:rPr>
            </w:pPr>
            <w:r>
              <w:t>Nssai</w:t>
            </w:r>
            <w:r w:rsidRPr="00EA6F1B">
              <w:t>Change</w:t>
            </w:r>
          </w:p>
        </w:tc>
      </w:tr>
    </w:tbl>
    <w:p w14:paraId="4C150BCE" w14:textId="77777777" w:rsidR="0010315C" w:rsidRPr="00A53F41" w:rsidRDefault="0010315C" w:rsidP="00A53F41"/>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928E7" w14:textId="77777777" w:rsidR="00977E92" w:rsidRDefault="00977E92">
      <w:r>
        <w:separator/>
      </w:r>
    </w:p>
  </w:endnote>
  <w:endnote w:type="continuationSeparator" w:id="0">
    <w:p w14:paraId="49B766F6" w14:textId="77777777" w:rsidR="00977E92" w:rsidRDefault="0097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552C7" w14:textId="77777777" w:rsidR="00977E92" w:rsidRDefault="00977E92">
      <w:r>
        <w:separator/>
      </w:r>
    </w:p>
  </w:footnote>
  <w:footnote w:type="continuationSeparator" w:id="0">
    <w:p w14:paraId="15B6EA48" w14:textId="77777777" w:rsidR="00977E92" w:rsidRDefault="00977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0E67CA7"/>
    <w:multiLevelType w:val="hybridMultilevel"/>
    <w:tmpl w:val="0FD00D66"/>
    <w:lvl w:ilvl="0" w:tplc="F4F28EE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5A60925"/>
    <w:multiLevelType w:val="hybridMultilevel"/>
    <w:tmpl w:val="C998877C"/>
    <w:lvl w:ilvl="0" w:tplc="3142047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3"/>
  </w:num>
  <w:num w:numId="22">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0B4"/>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818"/>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315C"/>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19FD"/>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0EEE"/>
    <w:rsid w:val="0029131A"/>
    <w:rsid w:val="002922C9"/>
    <w:rsid w:val="00292578"/>
    <w:rsid w:val="002951A6"/>
    <w:rsid w:val="0029683F"/>
    <w:rsid w:val="002A0FA3"/>
    <w:rsid w:val="002A1DC1"/>
    <w:rsid w:val="002A3A8D"/>
    <w:rsid w:val="002A4729"/>
    <w:rsid w:val="002A49CF"/>
    <w:rsid w:val="002A658D"/>
    <w:rsid w:val="002A7875"/>
    <w:rsid w:val="002A78DC"/>
    <w:rsid w:val="002A79B1"/>
    <w:rsid w:val="002B7330"/>
    <w:rsid w:val="002C0D43"/>
    <w:rsid w:val="002C31E2"/>
    <w:rsid w:val="002C77E8"/>
    <w:rsid w:val="002D0731"/>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5D7"/>
    <w:rsid w:val="00341BE5"/>
    <w:rsid w:val="00344849"/>
    <w:rsid w:val="003478C2"/>
    <w:rsid w:val="00350FB1"/>
    <w:rsid w:val="00351C9B"/>
    <w:rsid w:val="00351DBC"/>
    <w:rsid w:val="00353868"/>
    <w:rsid w:val="00354706"/>
    <w:rsid w:val="0035565F"/>
    <w:rsid w:val="00355768"/>
    <w:rsid w:val="00355A64"/>
    <w:rsid w:val="00356B60"/>
    <w:rsid w:val="0036104C"/>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7C"/>
    <w:rsid w:val="004465B6"/>
    <w:rsid w:val="0044692A"/>
    <w:rsid w:val="0045292E"/>
    <w:rsid w:val="004532EB"/>
    <w:rsid w:val="0045577E"/>
    <w:rsid w:val="004566FD"/>
    <w:rsid w:val="00460526"/>
    <w:rsid w:val="004606C6"/>
    <w:rsid w:val="004608E5"/>
    <w:rsid w:val="00462524"/>
    <w:rsid w:val="0046279A"/>
    <w:rsid w:val="004628AA"/>
    <w:rsid w:val="00462E22"/>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2B59"/>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231C"/>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076EE"/>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1E9C"/>
    <w:rsid w:val="007C2918"/>
    <w:rsid w:val="007C2AC1"/>
    <w:rsid w:val="007C2C81"/>
    <w:rsid w:val="007C3D44"/>
    <w:rsid w:val="007C5CDD"/>
    <w:rsid w:val="007C675F"/>
    <w:rsid w:val="007C7042"/>
    <w:rsid w:val="007D3653"/>
    <w:rsid w:val="007D4150"/>
    <w:rsid w:val="007D5E48"/>
    <w:rsid w:val="007D6B61"/>
    <w:rsid w:val="007E052B"/>
    <w:rsid w:val="007E0BD6"/>
    <w:rsid w:val="007E7BF8"/>
    <w:rsid w:val="007F136E"/>
    <w:rsid w:val="007F1711"/>
    <w:rsid w:val="007F251A"/>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60F"/>
    <w:rsid w:val="00854FDC"/>
    <w:rsid w:val="008569D8"/>
    <w:rsid w:val="00856F62"/>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1FFB"/>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77E92"/>
    <w:rsid w:val="00980830"/>
    <w:rsid w:val="00980FC8"/>
    <w:rsid w:val="0098110F"/>
    <w:rsid w:val="00982F1B"/>
    <w:rsid w:val="009842BD"/>
    <w:rsid w:val="00984C7A"/>
    <w:rsid w:val="0098635A"/>
    <w:rsid w:val="00990108"/>
    <w:rsid w:val="00991175"/>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D77"/>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7749"/>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3F41"/>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D68A6"/>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E9C"/>
    <w:rsid w:val="00B87F42"/>
    <w:rsid w:val="00B9344B"/>
    <w:rsid w:val="00B934E5"/>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25C"/>
    <w:rsid w:val="00BD1A16"/>
    <w:rsid w:val="00BD2D47"/>
    <w:rsid w:val="00BD5261"/>
    <w:rsid w:val="00BE4166"/>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2204"/>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8289E"/>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658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EDC18-8E6C-4B49-9034-FE7720C0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1567</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30</cp:revision>
  <cp:lastPrinted>1900-01-01T08:00:00Z</cp:lastPrinted>
  <dcterms:created xsi:type="dcterms:W3CDTF">2023-10-09T10:30:00Z</dcterms:created>
  <dcterms:modified xsi:type="dcterms:W3CDTF">2023-11-17T14:28:00Z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